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D8E7BE" w14:textId="77777777" w:rsidR="00A91658" w:rsidRDefault="00A91658" w:rsidP="00A91658">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T3BW2 - Word families –anni/annu, aqu &amp; astro</w:t>
      </w:r>
    </w:p>
    <w:p w14:paraId="183F3BD8" w14:textId="77777777" w:rsidR="00A91658" w:rsidRDefault="00A91658" w:rsidP="00A91658">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73E565E1" w14:textId="77777777" w:rsidR="00A91658" w:rsidRDefault="00A91658" w:rsidP="00A91658">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anniversary</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annual</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annually</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aqueduct</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aquarium</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A91658">
        <w:rPr>
          <w:rFonts w:ascii="Andika" w:hAnsi="Andika" w:cs="Andika"/>
          <w:strike/>
          <w:noProof/>
          <w:sz w:val="24"/>
          <w:szCs w:val="18"/>
        </w:rPr>
        <w:t>aquatics</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asterisk</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astronaut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astronomer</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astrophysics</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astrologer</w:t>
      </w:r>
      <w:ins w:id="13"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76213B1B" w:rsidR="006C28EA" w:rsidRDefault="001D06FE" w:rsidP="00A91658">
      <w:pPr>
        <w:pStyle w:val="CategoryMerge"/>
        <w:tabs>
          <w:tab w:val="clear" w:pos="2835"/>
          <w:tab w:val="left" w:pos="3544"/>
        </w:tabs>
        <w:spacing w:before="0"/>
        <w:ind w:left="-142"/>
        <w:jc w:val="center"/>
        <w:rPr>
          <w:rFonts w:ascii="Andika" w:hAnsi="Andika" w:cs="Andika"/>
        </w:rPr>
      </w:pPr>
      <w:ins w:id="14"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4C7D3021" w:rsidR="00316E67" w:rsidRPr="00F944F5" w:rsidRDefault="00A9165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51BE5B02" w:rsidR="00316E67" w:rsidRPr="00F944F5" w:rsidRDefault="00A9165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nil"/>
                    <w:right w:val="single" w:sz="4" w:space="0" w:color="auto"/>
                  </w:tcBorders>
                  <w:noWrap/>
                  <w:vAlign w:val="bottom"/>
                </w:tcPr>
                <w:p w14:paraId="34D16AC3" w14:textId="4D34040D" w:rsidR="00316E67" w:rsidRPr="00F944F5" w:rsidRDefault="00A9165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q</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34C3AC86" w:rsidR="00316E67" w:rsidRPr="00F944F5" w:rsidRDefault="00A9165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451698" w14:textId="76DB114F" w:rsidR="00316E67" w:rsidRPr="00F944F5" w:rsidRDefault="00A9165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q</w:t>
                  </w:r>
                </w:p>
              </w:tc>
              <w:tc>
                <w:tcPr>
                  <w:tcW w:w="397" w:type="dxa"/>
                  <w:tcBorders>
                    <w:top w:val="single" w:sz="4" w:space="0" w:color="auto"/>
                    <w:left w:val="nil"/>
                    <w:bottom w:val="single" w:sz="4" w:space="0" w:color="auto"/>
                    <w:right w:val="single" w:sz="4" w:space="0" w:color="auto"/>
                  </w:tcBorders>
                  <w:noWrap/>
                  <w:vAlign w:val="bottom"/>
                </w:tcPr>
                <w:p w14:paraId="7A8091DE" w14:textId="5F8C4668" w:rsidR="00316E67" w:rsidRPr="00F944F5" w:rsidRDefault="00A9165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0EB63CC3" w:rsidR="00316E67" w:rsidRPr="00F944F5" w:rsidRDefault="00A9165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C1894FC" w14:textId="1DC7036C" w:rsidR="00316E67" w:rsidRPr="00F944F5" w:rsidRDefault="00A9165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q</w:t>
                  </w:r>
                </w:p>
              </w:tc>
              <w:tc>
                <w:tcPr>
                  <w:tcW w:w="397" w:type="dxa"/>
                  <w:tcBorders>
                    <w:top w:val="single" w:sz="4" w:space="0" w:color="auto"/>
                    <w:left w:val="nil"/>
                    <w:bottom w:val="single" w:sz="4" w:space="0" w:color="auto"/>
                    <w:right w:val="single" w:sz="4" w:space="0" w:color="auto"/>
                  </w:tcBorders>
                  <w:noWrap/>
                  <w:vAlign w:val="bottom"/>
                </w:tcPr>
                <w:p w14:paraId="5618710B" w14:textId="2375DBE6" w:rsidR="00316E67" w:rsidRPr="00F944F5" w:rsidRDefault="00A9165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02B5A99D" w14:textId="6902C36C" w:rsidR="00316E67" w:rsidRPr="00F944F5" w:rsidRDefault="00A9165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0045C0F0" w:rsidR="00316E67" w:rsidRPr="00F944F5" w:rsidRDefault="00A9165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2F2F6C60" w14:textId="16999A74" w:rsidR="00316E67" w:rsidRPr="00F944F5" w:rsidRDefault="00A9165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q</w:t>
                  </w:r>
                </w:p>
              </w:tc>
              <w:tc>
                <w:tcPr>
                  <w:tcW w:w="397" w:type="dxa"/>
                  <w:tcBorders>
                    <w:top w:val="single" w:sz="4" w:space="0" w:color="auto"/>
                    <w:left w:val="nil"/>
                    <w:bottom w:val="single" w:sz="4" w:space="0" w:color="auto"/>
                    <w:right w:val="single" w:sz="4" w:space="0" w:color="auto"/>
                  </w:tcBorders>
                  <w:noWrap/>
                  <w:vAlign w:val="bottom"/>
                </w:tcPr>
                <w:p w14:paraId="495D677B" w14:textId="7B81D168" w:rsidR="00316E67" w:rsidRPr="00F944F5" w:rsidRDefault="00A9165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1F57B3E6" w14:textId="627CCE49" w:rsidR="00316E67" w:rsidRPr="00F944F5" w:rsidRDefault="00A9165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2A0FFE92" w:rsidR="00316E67" w:rsidRPr="00F944F5" w:rsidRDefault="00A9165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0F075E3A" w:rsidR="00316E67" w:rsidRPr="00F944F5" w:rsidRDefault="00A9165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FAD999A" w14:textId="64C5E2C5" w:rsidR="00316E67" w:rsidRPr="00F944F5" w:rsidRDefault="00A9165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q</w:t>
                  </w:r>
                </w:p>
              </w:tc>
              <w:tc>
                <w:tcPr>
                  <w:tcW w:w="397" w:type="dxa"/>
                  <w:tcBorders>
                    <w:top w:val="single" w:sz="4" w:space="0" w:color="auto"/>
                    <w:left w:val="nil"/>
                    <w:bottom w:val="single" w:sz="4" w:space="0" w:color="auto"/>
                    <w:right w:val="single" w:sz="4" w:space="0" w:color="auto"/>
                  </w:tcBorders>
                  <w:noWrap/>
                  <w:vAlign w:val="bottom"/>
                </w:tcPr>
                <w:p w14:paraId="21EA8961" w14:textId="3E4B6E3B" w:rsidR="00316E67" w:rsidRPr="00F944F5" w:rsidRDefault="00A9165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3DA51F50" w14:textId="13E565BD" w:rsidR="00316E67" w:rsidRPr="00F944F5" w:rsidRDefault="00A9165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42A5F5F0" w:rsidR="00316E67" w:rsidRPr="00F944F5" w:rsidRDefault="00A9165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579242DB" w:rsidR="00316E67" w:rsidRPr="00F944F5" w:rsidRDefault="00A91658"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i</w:t>
                  </w:r>
                </w:p>
              </w:tc>
              <w:tc>
                <w:tcPr>
                  <w:tcW w:w="397" w:type="dxa"/>
                  <w:tcBorders>
                    <w:top w:val="nil"/>
                    <w:left w:val="single" w:sz="4" w:space="0" w:color="auto"/>
                    <w:bottom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105F1E94" w14:textId="3F9E57C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28B6A2E7" w:rsidR="00316E67" w:rsidRPr="00F944F5" w:rsidRDefault="00A9165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F4543C1" w14:textId="487FAABD" w:rsidR="00316E67" w:rsidRPr="00F944F5" w:rsidRDefault="00A9165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q</w:t>
                  </w:r>
                </w:p>
              </w:tc>
              <w:tc>
                <w:tcPr>
                  <w:tcW w:w="397" w:type="dxa"/>
                  <w:tcBorders>
                    <w:top w:val="single" w:sz="4" w:space="0" w:color="auto"/>
                    <w:left w:val="nil"/>
                    <w:bottom w:val="single" w:sz="4" w:space="0" w:color="auto"/>
                    <w:right w:val="single" w:sz="4" w:space="0" w:color="auto"/>
                  </w:tcBorders>
                  <w:noWrap/>
                  <w:vAlign w:val="bottom"/>
                </w:tcPr>
                <w:p w14:paraId="7F452724" w14:textId="6ED09330" w:rsidR="00316E67" w:rsidRPr="00F944F5" w:rsidRDefault="00A9165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1AFB7CBA" w14:textId="35C2F95E" w:rsidR="00316E67" w:rsidRPr="00F944F5" w:rsidRDefault="00A9165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73D8DC4A" w:rsidR="00316E67" w:rsidRPr="00F944F5" w:rsidRDefault="00A9165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311D9963" w:rsidR="00316E67" w:rsidRPr="00F944F5" w:rsidRDefault="00A91658"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211BA7DF" w:rsidR="00316E67" w:rsidRPr="00F944F5" w:rsidRDefault="00A91658"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c</w:t>
                  </w:r>
                </w:p>
              </w:tc>
              <w:tc>
                <w:tcPr>
                  <w:tcW w:w="397" w:type="dxa"/>
                  <w:tcBorders>
                    <w:bottom w:val="single" w:sz="4" w:space="0" w:color="auto"/>
                  </w:tcBorders>
                </w:tcPr>
                <w:p w14:paraId="389B5EC4" w14:textId="77777777" w:rsidR="00316E67"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1E49ED" w14:textId="464A63F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0F6AAB5" w14:textId="019432DF" w:rsidR="00316E67" w:rsidRDefault="00A9165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31FF94B5" w14:textId="2D704E7C" w:rsidR="00316E67" w:rsidRDefault="00A9165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q</w:t>
                  </w:r>
                </w:p>
              </w:tc>
              <w:tc>
                <w:tcPr>
                  <w:tcW w:w="397" w:type="dxa"/>
                  <w:tcBorders>
                    <w:top w:val="single" w:sz="4" w:space="0" w:color="auto"/>
                    <w:left w:val="nil"/>
                    <w:bottom w:val="single" w:sz="4" w:space="0" w:color="auto"/>
                    <w:right w:val="single" w:sz="4" w:space="0" w:color="auto"/>
                  </w:tcBorders>
                  <w:noWrap/>
                  <w:vAlign w:val="bottom"/>
                </w:tcPr>
                <w:p w14:paraId="34F8AB03" w14:textId="52AB9CC3" w:rsidR="00316E67" w:rsidRDefault="00A9165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42C561F7" w14:textId="1CA9B64A" w:rsidR="00316E67" w:rsidRDefault="00A9165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294C0C56" w14:textId="6187F67F" w:rsidR="00316E67" w:rsidRDefault="00A9165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6581FD48" w14:textId="38084A77" w:rsidR="00316E67" w:rsidRDefault="00A91658"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46DE9C48" w14:textId="3D03E776" w:rsidR="00316E67" w:rsidRDefault="00A91658"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c</w:t>
                  </w:r>
                </w:p>
              </w:tc>
              <w:tc>
                <w:tcPr>
                  <w:tcW w:w="397" w:type="dxa"/>
                  <w:tcBorders>
                    <w:top w:val="single" w:sz="4" w:space="0" w:color="auto"/>
                    <w:bottom w:val="single" w:sz="4" w:space="0" w:color="auto"/>
                    <w:right w:val="single" w:sz="4" w:space="0" w:color="auto"/>
                  </w:tcBorders>
                </w:tcPr>
                <w:p w14:paraId="2EEABC8C" w14:textId="1CD77D49" w:rsidR="00316E67" w:rsidRDefault="00A91658"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s</w:t>
                  </w: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07246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07246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416F7B1" w14:textId="77777777" w:rsidR="00D35DE2" w:rsidRDefault="00D35DE2" w:rsidP="00675A1C">
            <w:pPr>
              <w:pStyle w:val="Footer"/>
              <w:jc w:val="right"/>
            </w:pPr>
          </w:p>
          <w:p w14:paraId="7ED4BD58" w14:textId="77777777" w:rsidR="00BB734A" w:rsidRPr="00F944F5" w:rsidRDefault="00BB734A" w:rsidP="00675A1C">
            <w:pPr>
              <w:pStyle w:val="Footer"/>
              <w:jc w:val="right"/>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74937" w:rsidRPr="00F944F5" w14:paraId="4A0343E5" w14:textId="311945A4" w:rsidTr="00574937">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574937" w:rsidRPr="00F944F5" w:rsidRDefault="0057493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574937" w:rsidRPr="00F944F5" w:rsidRDefault="0057493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574937" w:rsidRPr="00F944F5" w:rsidRDefault="0057493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574937" w:rsidRPr="00F944F5" w:rsidRDefault="0057493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574937" w:rsidRPr="00F944F5" w:rsidRDefault="00574937"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574937" w:rsidRPr="00F944F5" w:rsidRDefault="00574937" w:rsidP="00763941">
                  <w:pPr>
                    <w:spacing w:after="0" w:line="240" w:lineRule="auto"/>
                    <w:rPr>
                      <w:rFonts w:ascii="Andika" w:eastAsia="Times New Roman" w:hAnsi="Andika" w:cs="Andika"/>
                      <w:kern w:val="0"/>
                      <w:lang w:eastAsia="en-GB"/>
                      <w14:ligatures w14:val="none"/>
                    </w:rPr>
                  </w:pPr>
                </w:p>
              </w:tc>
            </w:tr>
            <w:tr w:rsidR="00574937" w:rsidRPr="00F944F5" w14:paraId="599A2AE6" w14:textId="249F5BD7" w:rsidTr="00574937">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574937" w:rsidRPr="00F944F5" w:rsidRDefault="0057493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574937" w:rsidRPr="00F944F5" w:rsidRDefault="0057493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574937" w:rsidRPr="00F944F5" w:rsidRDefault="0057493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574937" w:rsidRPr="00F944F5" w:rsidRDefault="00574937"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574937" w:rsidRPr="00F944F5" w:rsidRDefault="00574937" w:rsidP="00763941">
                  <w:pPr>
                    <w:spacing w:after="0" w:line="240" w:lineRule="auto"/>
                    <w:rPr>
                      <w:rFonts w:ascii="Andika" w:eastAsia="Times New Roman" w:hAnsi="Andika" w:cs="Andika"/>
                      <w:kern w:val="0"/>
                      <w:lang w:eastAsia="en-GB"/>
                      <w14:ligatures w14:val="none"/>
                    </w:rPr>
                  </w:pPr>
                </w:p>
              </w:tc>
            </w:tr>
            <w:tr w:rsidR="00574937" w:rsidRPr="00F944F5" w14:paraId="3B47423A" w14:textId="76EF2767" w:rsidTr="00574937">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574937" w:rsidRPr="00F944F5" w:rsidRDefault="0057493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574937" w:rsidRPr="00F944F5" w:rsidRDefault="0057493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574937" w:rsidRPr="00F944F5" w:rsidRDefault="00574937"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574937" w:rsidRPr="00F944F5" w:rsidRDefault="00574937" w:rsidP="00763941">
                  <w:pPr>
                    <w:spacing w:after="0" w:line="240" w:lineRule="auto"/>
                    <w:rPr>
                      <w:rFonts w:ascii="Andika" w:eastAsia="Times New Roman" w:hAnsi="Andika" w:cs="Andika"/>
                      <w:kern w:val="0"/>
                      <w:lang w:eastAsia="en-GB"/>
                      <w14:ligatures w14:val="none"/>
                    </w:rPr>
                  </w:pPr>
                </w:p>
              </w:tc>
            </w:tr>
            <w:tr w:rsidR="00574937" w:rsidRPr="00F944F5" w14:paraId="29DB238E" w14:textId="50C23A4F" w:rsidTr="00574937">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574937" w:rsidRPr="00F944F5" w:rsidRDefault="0057493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574937" w:rsidRPr="00F944F5" w:rsidRDefault="00574937"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574937" w:rsidRPr="00F944F5" w:rsidRDefault="00574937" w:rsidP="00763941">
                  <w:pPr>
                    <w:spacing w:after="0" w:line="240" w:lineRule="auto"/>
                    <w:rPr>
                      <w:rFonts w:ascii="Andika" w:eastAsia="Times New Roman" w:hAnsi="Andika" w:cs="Andika"/>
                      <w:kern w:val="0"/>
                      <w:lang w:eastAsia="en-GB"/>
                      <w14:ligatures w14:val="none"/>
                    </w:rPr>
                  </w:pPr>
                </w:p>
              </w:tc>
            </w:tr>
            <w:tr w:rsidR="00574937" w:rsidRPr="00F944F5" w14:paraId="27C291A1" w14:textId="732DF7E8" w:rsidTr="00574937">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574937" w:rsidRPr="00F944F5" w:rsidRDefault="00574937"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574937" w:rsidRPr="00F944F5" w:rsidRDefault="00574937" w:rsidP="00763941">
                  <w:pPr>
                    <w:spacing w:after="0" w:line="240" w:lineRule="auto"/>
                    <w:rPr>
                      <w:rFonts w:ascii="Andika" w:eastAsia="Times New Roman" w:hAnsi="Andika" w:cs="Andika"/>
                      <w:kern w:val="0"/>
                      <w:lang w:eastAsia="en-GB"/>
                      <w14:ligatures w14:val="none"/>
                    </w:rPr>
                  </w:pPr>
                </w:p>
              </w:tc>
            </w:tr>
            <w:tr w:rsidR="00574937" w:rsidRPr="00F944F5" w14:paraId="693FB32B" w14:textId="793EBBCD" w:rsidTr="00574937">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p>
              </w:tc>
            </w:tr>
            <w:tr w:rsidR="00574937" w:rsidRPr="00F944F5" w14:paraId="206832C1" w14:textId="212924AC" w:rsidTr="0057493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p>
              </w:tc>
            </w:tr>
            <w:tr w:rsidR="00574937" w:rsidRPr="00F944F5" w14:paraId="6658AA1B" w14:textId="2BD18914" w:rsidTr="0057493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574937" w:rsidRPr="00F944F5" w:rsidRDefault="00574937"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8D69D6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14395C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533F481E"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B5C694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0866F548"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DBE8ED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27A0C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2BED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34B4D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AE59D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D3126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7547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4E0D7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74937" w:rsidRPr="00F944F5" w14:paraId="03A8C4C1" w14:textId="77777777" w:rsidTr="00574937">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574937" w:rsidRPr="00F944F5" w:rsidRDefault="0057493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574937" w:rsidRPr="00F944F5" w:rsidRDefault="0057493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574937" w:rsidRPr="00F944F5" w:rsidRDefault="0057493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574937" w:rsidRPr="00F944F5" w:rsidRDefault="0057493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574937" w:rsidRPr="00F944F5" w:rsidRDefault="00574937"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574937" w:rsidRPr="00F944F5" w:rsidRDefault="00574937" w:rsidP="00CA3B91">
                  <w:pPr>
                    <w:spacing w:after="0" w:line="240" w:lineRule="auto"/>
                    <w:rPr>
                      <w:rFonts w:ascii="Andika" w:eastAsia="Times New Roman" w:hAnsi="Andika" w:cs="Andika"/>
                      <w:kern w:val="0"/>
                      <w:lang w:eastAsia="en-GB"/>
                      <w14:ligatures w14:val="none"/>
                    </w:rPr>
                  </w:pPr>
                </w:p>
              </w:tc>
            </w:tr>
            <w:tr w:rsidR="00574937" w:rsidRPr="00F944F5" w14:paraId="101FED46" w14:textId="77777777" w:rsidTr="00574937">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574937" w:rsidRPr="00F944F5" w:rsidRDefault="0057493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574937" w:rsidRPr="00F944F5" w:rsidRDefault="0057493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574937" w:rsidRPr="00F944F5" w:rsidRDefault="0057493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574937" w:rsidRPr="00F944F5" w:rsidRDefault="00574937"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574937" w:rsidRPr="00F944F5" w:rsidRDefault="00574937" w:rsidP="00CA3B91">
                  <w:pPr>
                    <w:spacing w:after="0" w:line="240" w:lineRule="auto"/>
                    <w:rPr>
                      <w:rFonts w:ascii="Andika" w:eastAsia="Times New Roman" w:hAnsi="Andika" w:cs="Andika"/>
                      <w:kern w:val="0"/>
                      <w:lang w:eastAsia="en-GB"/>
                      <w14:ligatures w14:val="none"/>
                    </w:rPr>
                  </w:pPr>
                </w:p>
              </w:tc>
            </w:tr>
            <w:tr w:rsidR="00574937" w:rsidRPr="00F944F5" w14:paraId="6BC3403A" w14:textId="77777777" w:rsidTr="00574937">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574937" w:rsidRPr="00F944F5" w:rsidRDefault="0057493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574937" w:rsidRPr="00F944F5" w:rsidRDefault="0057493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574937" w:rsidRPr="00F944F5" w:rsidRDefault="00574937"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574937" w:rsidRPr="00F944F5" w:rsidRDefault="00574937" w:rsidP="00CA3B91">
                  <w:pPr>
                    <w:spacing w:after="0" w:line="240" w:lineRule="auto"/>
                    <w:rPr>
                      <w:rFonts w:ascii="Andika" w:eastAsia="Times New Roman" w:hAnsi="Andika" w:cs="Andika"/>
                      <w:kern w:val="0"/>
                      <w:lang w:eastAsia="en-GB"/>
                      <w14:ligatures w14:val="none"/>
                    </w:rPr>
                  </w:pPr>
                </w:p>
              </w:tc>
            </w:tr>
            <w:tr w:rsidR="00574937" w:rsidRPr="00F944F5" w14:paraId="7DA8C920" w14:textId="77777777" w:rsidTr="00574937">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574937" w:rsidRPr="00F944F5" w:rsidRDefault="0057493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574937" w:rsidRPr="00F944F5" w:rsidRDefault="00574937"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574937" w:rsidRPr="00F944F5" w:rsidRDefault="00574937" w:rsidP="00CA3B91">
                  <w:pPr>
                    <w:spacing w:after="0" w:line="240" w:lineRule="auto"/>
                    <w:rPr>
                      <w:rFonts w:ascii="Andika" w:eastAsia="Times New Roman" w:hAnsi="Andika" w:cs="Andika"/>
                      <w:kern w:val="0"/>
                      <w:lang w:eastAsia="en-GB"/>
                      <w14:ligatures w14:val="none"/>
                    </w:rPr>
                  </w:pPr>
                </w:p>
              </w:tc>
            </w:tr>
            <w:tr w:rsidR="00574937" w:rsidRPr="00F944F5" w14:paraId="389DEB7F" w14:textId="77777777" w:rsidTr="00574937">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574937" w:rsidRPr="00F944F5" w:rsidRDefault="00574937"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574937" w:rsidRPr="00F944F5" w:rsidRDefault="00574937" w:rsidP="00CA3B91">
                  <w:pPr>
                    <w:spacing w:after="0" w:line="240" w:lineRule="auto"/>
                    <w:rPr>
                      <w:rFonts w:ascii="Andika" w:eastAsia="Times New Roman" w:hAnsi="Andika" w:cs="Andika"/>
                      <w:kern w:val="0"/>
                      <w:lang w:eastAsia="en-GB"/>
                      <w14:ligatures w14:val="none"/>
                    </w:rPr>
                  </w:pPr>
                </w:p>
              </w:tc>
            </w:tr>
            <w:tr w:rsidR="00574937" w:rsidRPr="00F944F5" w14:paraId="2363A2D6" w14:textId="77777777" w:rsidTr="00574937">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p>
              </w:tc>
            </w:tr>
            <w:tr w:rsidR="00574937" w:rsidRPr="00F944F5" w14:paraId="44BEB83C" w14:textId="77777777" w:rsidTr="0057493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p>
              </w:tc>
            </w:tr>
            <w:tr w:rsidR="00574937" w:rsidRPr="00F944F5" w14:paraId="77822919" w14:textId="77777777" w:rsidTr="0057493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574937" w:rsidRPr="00F944F5" w:rsidRDefault="00574937"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A3B91"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2207E3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197DDE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5EB5B2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EE88A7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F6758EF"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3E4663F9" w14:textId="77777777" w:rsidTr="00BB734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180338ED" w14:textId="77777777" w:rsidTr="00BB734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61D08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0C1AC4E7" w14:textId="7A0097BF" w:rsidR="0097212B" w:rsidRPr="0097212B" w:rsidRDefault="0097212B" w:rsidP="0097212B">
      <w:pPr>
        <w:tabs>
          <w:tab w:val="left" w:pos="1341"/>
        </w:tabs>
        <w:rPr>
          <w:lang w:val="en-AU"/>
        </w:rPr>
      </w:pPr>
      <w:r>
        <w:rPr>
          <w:lang w:val="en-AU"/>
        </w:rPr>
        <w:tab/>
      </w:r>
    </w:p>
    <w:sectPr w:rsidR="0097212B" w:rsidRPr="0097212B" w:rsidSect="009447FE">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133" w:gutter="0"/>
      <w:cols w:space="708"/>
      <w:docGrid w:linePitch="360"/>
      <w:sectPrChange w:id="15" w:author="Glen Jones" w:date="2025-11-17T11:35:00Z" w16du:dateUtc="2025-11-17T11:35:00Z">
        <w:sectPr w:rsidR="0097212B" w:rsidRPr="0097212B" w:rsidSect="009447FE">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28F0F1" w14:textId="77777777" w:rsidR="004C5D6B" w:rsidRDefault="004C5D6B" w:rsidP="00E655A0">
      <w:pPr>
        <w:spacing w:after="0" w:line="240" w:lineRule="auto"/>
      </w:pPr>
      <w:r>
        <w:separator/>
      </w:r>
    </w:p>
  </w:endnote>
  <w:endnote w:type="continuationSeparator" w:id="0">
    <w:p w14:paraId="1DAAFE1E" w14:textId="77777777" w:rsidR="004C5D6B" w:rsidRDefault="004C5D6B"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1E9A6D7B-A140-46C1-AF3C-10A2868A3779}"/>
    <w:embedItalic r:id="rId2" w:fontKey="{2721F9E7-2C21-480D-A22D-F8A46A253463}"/>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2D3C5013-D378-403E-B914-39A70F9239A5}"/>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A81B2275-29EF-454D-8A4A-32E8025E640F}"/>
    <w:embedBold r:id="rId5" w:fontKey="{28D65E12-9579-47C1-AB10-04A1B74507B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C16074" w14:textId="77777777" w:rsidR="0097212B" w:rsidRDefault="0097212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9447FE" w:rsidRPr="009447FE" w14:paraId="6AD786BB" w14:textId="77777777">
      <w:tc>
        <w:tcPr>
          <w:tcW w:w="3828" w:type="dxa"/>
          <w:hideMark/>
        </w:tcPr>
        <w:p w14:paraId="3A9BF5D6" w14:textId="77777777" w:rsidR="009447FE" w:rsidRPr="009447FE" w:rsidRDefault="009447FE" w:rsidP="009447FE">
          <w:pPr>
            <w:pStyle w:val="Footer"/>
          </w:pPr>
          <w:hyperlink r:id="rId1" w:history="1">
            <w:r w:rsidRPr="009447FE">
              <w:rPr>
                <w:rStyle w:val="Hyperlink"/>
              </w:rPr>
              <w:t>Feedback</w:t>
            </w:r>
          </w:hyperlink>
        </w:p>
      </w:tc>
      <w:tc>
        <w:tcPr>
          <w:tcW w:w="4961" w:type="dxa"/>
          <w:hideMark/>
        </w:tcPr>
        <w:p w14:paraId="0C32E731" w14:textId="77777777" w:rsidR="009447FE" w:rsidRPr="009447FE" w:rsidRDefault="009447FE" w:rsidP="009447FE">
          <w:pPr>
            <w:pStyle w:val="Footer"/>
          </w:pPr>
          <w:r w:rsidRPr="009447FE">
            <w:t>www.Emile-Education.com</w:t>
          </w:r>
        </w:p>
      </w:tc>
      <w:tc>
        <w:tcPr>
          <w:tcW w:w="1843" w:type="dxa"/>
          <w:hideMark/>
        </w:tcPr>
        <w:p w14:paraId="17DBEB1D" w14:textId="77777777" w:rsidR="009447FE" w:rsidRPr="009447FE" w:rsidRDefault="009447FE" w:rsidP="009447FE">
          <w:pPr>
            <w:pStyle w:val="Footer"/>
          </w:pPr>
          <w:r w:rsidRPr="009447FE">
            <w:t>Copyright 2026</w:t>
          </w:r>
        </w:p>
      </w:tc>
    </w:tr>
  </w:tbl>
  <w:p w14:paraId="65A42FC5" w14:textId="1C4FC096" w:rsidR="000D3B2F" w:rsidRPr="009447FE" w:rsidRDefault="000D3B2F" w:rsidP="009447F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51DDC6" w14:textId="77777777" w:rsidR="0097212B" w:rsidRDefault="0097212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8F02B2" w14:textId="77777777" w:rsidR="004C5D6B" w:rsidRDefault="004C5D6B" w:rsidP="00E655A0">
      <w:pPr>
        <w:spacing w:after="0" w:line="240" w:lineRule="auto"/>
      </w:pPr>
      <w:r>
        <w:separator/>
      </w:r>
    </w:p>
  </w:footnote>
  <w:footnote w:type="continuationSeparator" w:id="0">
    <w:p w14:paraId="62880711" w14:textId="77777777" w:rsidR="004C5D6B" w:rsidRDefault="004C5D6B"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773177" w14:textId="77777777" w:rsidR="0097212B" w:rsidRDefault="0097212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0854054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3ABC31" w14:textId="77777777" w:rsidR="0097212B" w:rsidRDefault="0097212B">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7246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5D6B"/>
    <w:rsid w:val="004C7EBE"/>
    <w:rsid w:val="0050123E"/>
    <w:rsid w:val="00502EBB"/>
    <w:rsid w:val="00503249"/>
    <w:rsid w:val="0053599B"/>
    <w:rsid w:val="00550DB2"/>
    <w:rsid w:val="00552419"/>
    <w:rsid w:val="00574937"/>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447FE"/>
    <w:rsid w:val="00950732"/>
    <w:rsid w:val="00964FF0"/>
    <w:rsid w:val="0097212B"/>
    <w:rsid w:val="009753A6"/>
    <w:rsid w:val="00983089"/>
    <w:rsid w:val="00995580"/>
    <w:rsid w:val="009A5B2B"/>
    <w:rsid w:val="009B5D86"/>
    <w:rsid w:val="009C48DF"/>
    <w:rsid w:val="009E101E"/>
    <w:rsid w:val="009F2955"/>
    <w:rsid w:val="00A05C11"/>
    <w:rsid w:val="00A13873"/>
    <w:rsid w:val="00A308F2"/>
    <w:rsid w:val="00A37A96"/>
    <w:rsid w:val="00A91658"/>
    <w:rsid w:val="00B45BC8"/>
    <w:rsid w:val="00BB734A"/>
    <w:rsid w:val="00BF757D"/>
    <w:rsid w:val="00C11C4B"/>
    <w:rsid w:val="00C148AF"/>
    <w:rsid w:val="00C37A06"/>
    <w:rsid w:val="00C621BA"/>
    <w:rsid w:val="00C7137F"/>
    <w:rsid w:val="00C81D21"/>
    <w:rsid w:val="00C925BD"/>
    <w:rsid w:val="00CA3B91"/>
    <w:rsid w:val="00D25A55"/>
    <w:rsid w:val="00D35C5F"/>
    <w:rsid w:val="00D35DE2"/>
    <w:rsid w:val="00D42A09"/>
    <w:rsid w:val="00D47015"/>
    <w:rsid w:val="00DA06CB"/>
    <w:rsid w:val="00DE395E"/>
    <w:rsid w:val="00E167ED"/>
    <w:rsid w:val="00E51C9D"/>
    <w:rsid w:val="00E53F0A"/>
    <w:rsid w:val="00E655A0"/>
    <w:rsid w:val="00EC4AA3"/>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214</Words>
  <Characters>1222</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8</cp:revision>
  <dcterms:created xsi:type="dcterms:W3CDTF">2025-11-20T12:42:00Z</dcterms:created>
  <dcterms:modified xsi:type="dcterms:W3CDTF">2026-03-12T12:45:00Z</dcterms:modified>
</cp:coreProperties>
</file>